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D3C92" w14:textId="06672A72" w:rsidR="007A01AD" w:rsidRDefault="00DE7327" w:rsidP="00DE73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TSG-RAN1 Meeting #117</w:t>
      </w:r>
      <w:r>
        <w:rPr>
          <w:b/>
          <w:i/>
          <w:sz w:val="28"/>
        </w:rPr>
        <w:tab/>
      </w:r>
      <w:r w:rsidR="00106256" w:rsidRPr="00106256">
        <w:rPr>
          <w:b/>
          <w:i/>
          <w:sz w:val="28"/>
        </w:rPr>
        <w:t>R1-2405706</w:t>
      </w:r>
    </w:p>
    <w:p w14:paraId="3EF9309B" w14:textId="77777777" w:rsidR="00DE7327" w:rsidRDefault="006030A1" w:rsidP="007A01AD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Fukuok</w:t>
      </w:r>
      <w:r w:rsidR="00DE7327">
        <w:rPr>
          <w:b/>
          <w:sz w:val="24"/>
        </w:rPr>
        <w:t>a, Japan, 20-24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7327" w14:paraId="092E9AA8" w14:textId="77777777" w:rsidTr="008847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CA6FC4" w14:textId="77777777" w:rsidR="00DE7327" w:rsidRDefault="00DE7327" w:rsidP="0088477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E7327" w14:paraId="1BA208EF" w14:textId="77777777" w:rsidTr="008847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FDA99" w14:textId="38B22792" w:rsidR="00DE7327" w:rsidRDefault="00DE7327" w:rsidP="0088477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E7327" w14:paraId="7BA9BE09" w14:textId="77777777" w:rsidTr="008847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D7B23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3E755FD3" w14:textId="77777777" w:rsidTr="0088477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EC54AF" w14:textId="77777777" w:rsidR="00DE7327" w:rsidRDefault="00DE7327" w:rsidP="008847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A798954" w14:textId="77777777" w:rsidR="00DE7327" w:rsidRPr="00181D6A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sz w:val="28"/>
                <w:szCs w:val="28"/>
                <w:lang w:eastAsia="zh-CN"/>
              </w:rPr>
            </w:pPr>
            <w:r w:rsidRPr="00181D6A">
              <w:rPr>
                <w:rFonts w:eastAsia="DengXian" w:hint="eastAsia"/>
                <w:b/>
                <w:sz w:val="28"/>
                <w:szCs w:val="28"/>
                <w:lang w:eastAsia="zh-CN"/>
              </w:rPr>
              <w:t>3</w:t>
            </w:r>
            <w:r w:rsidRPr="00181D6A">
              <w:rPr>
                <w:rFonts w:eastAsia="DengXian"/>
                <w:b/>
                <w:sz w:val="28"/>
                <w:szCs w:val="28"/>
                <w:lang w:eastAsia="zh-CN"/>
              </w:rPr>
              <w:t>8.213</w:t>
            </w:r>
          </w:p>
        </w:tc>
        <w:tc>
          <w:tcPr>
            <w:tcW w:w="709" w:type="dxa"/>
          </w:tcPr>
          <w:p w14:paraId="6396277E" w14:textId="77777777" w:rsidR="00DE7327" w:rsidRDefault="00DE7327" w:rsidP="008847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75EDA9" w14:textId="0EC60364" w:rsidR="00DE7327" w:rsidRPr="00181D6A" w:rsidRDefault="00181D6A" w:rsidP="0088477A">
            <w:pPr>
              <w:pStyle w:val="CRCoverPage"/>
              <w:spacing w:after="0"/>
              <w:rPr>
                <w:rFonts w:eastAsia="DengXian"/>
                <w:b/>
                <w:bCs/>
                <w:sz w:val="28"/>
                <w:szCs w:val="28"/>
                <w:lang w:eastAsia="zh-CN"/>
              </w:rPr>
            </w:pPr>
            <w:r w:rsidRPr="00181D6A">
              <w:rPr>
                <w:rFonts w:eastAsia="DengXian"/>
                <w:b/>
                <w:bCs/>
                <w:sz w:val="28"/>
                <w:szCs w:val="28"/>
                <w:lang w:eastAsia="zh-CN"/>
              </w:rPr>
              <w:t>0638</w:t>
            </w:r>
          </w:p>
        </w:tc>
        <w:tc>
          <w:tcPr>
            <w:tcW w:w="709" w:type="dxa"/>
          </w:tcPr>
          <w:p w14:paraId="512B1A8D" w14:textId="77777777" w:rsidR="00DE7327" w:rsidRDefault="00DE7327" w:rsidP="008847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A668DD" w14:textId="77777777" w:rsidR="00DE7327" w:rsidRPr="00181D6A" w:rsidRDefault="00DE7327" w:rsidP="0088477A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 w:rsidRPr="00181D6A"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11D7B9" w14:textId="77777777" w:rsidR="00DE7327" w:rsidRDefault="00DE7327" w:rsidP="008847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DD4B5" w14:textId="77777777" w:rsidR="00DE7327" w:rsidRPr="00181D6A" w:rsidRDefault="00DE7327" w:rsidP="0088477A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 w:rsidRPr="00181D6A">
              <w:rPr>
                <w:b/>
                <w:sz w:val="28"/>
                <w:szCs w:val="28"/>
              </w:rPr>
              <w:t>18.</w:t>
            </w:r>
            <w:r w:rsidR="00D37AA8" w:rsidRPr="00181D6A">
              <w:rPr>
                <w:b/>
                <w:sz w:val="28"/>
                <w:szCs w:val="28"/>
              </w:rPr>
              <w:t>2</w:t>
            </w:r>
            <w:r w:rsidRPr="00181D6A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261160" w14:textId="77777777" w:rsidR="00DE7327" w:rsidRDefault="00DE7327" w:rsidP="0088477A">
            <w:pPr>
              <w:pStyle w:val="CRCoverPage"/>
              <w:spacing w:after="0"/>
            </w:pPr>
          </w:p>
        </w:tc>
      </w:tr>
      <w:tr w:rsidR="00DE7327" w14:paraId="254B0EFE" w14:textId="77777777" w:rsidTr="008847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E9F439" w14:textId="77777777" w:rsidR="00DE7327" w:rsidRDefault="00DE7327" w:rsidP="0088477A">
            <w:pPr>
              <w:pStyle w:val="CRCoverPage"/>
              <w:spacing w:after="0"/>
            </w:pPr>
          </w:p>
        </w:tc>
      </w:tr>
      <w:tr w:rsidR="00DE7327" w14:paraId="2B293165" w14:textId="77777777" w:rsidTr="0088477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AE969" w14:textId="77777777" w:rsidR="00DE7327" w:rsidRDefault="00DE7327" w:rsidP="0088477A">
            <w:pPr>
              <w:pStyle w:val="CRCoverPage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color w:val="FF0000"/>
                </w:rPr>
                <w:t>P</w:t>
              </w:r>
            </w:hyperlink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/>
            </w:r>
            <w:hyperlink r:id="rId8" w:history="1">
              <w:r>
                <w:rPr>
                  <w:rStyle w:val="Hyperlink"/>
                  <w:i/>
                </w:rPr>
                <w:t>http://www.3gpp.org/Change-Requests</w:t>
              </w:r>
            </w:hyperlink>
            <w:r>
              <w:rPr>
                <w:i/>
              </w:rPr>
              <w:t>.</w:t>
            </w:r>
          </w:p>
        </w:tc>
      </w:tr>
      <w:tr w:rsidR="00DE7327" w14:paraId="748EF6BA" w14:textId="77777777" w:rsidTr="0088477A">
        <w:tc>
          <w:tcPr>
            <w:tcW w:w="9641" w:type="dxa"/>
            <w:gridSpan w:val="9"/>
          </w:tcPr>
          <w:p w14:paraId="6658B7C5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9C2892" w14:textId="77777777" w:rsidR="00DE7327" w:rsidRDefault="00DE7327" w:rsidP="00DE7327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7327" w14:paraId="6B3CEE76" w14:textId="77777777" w:rsidTr="0088477A">
        <w:tc>
          <w:tcPr>
            <w:tcW w:w="2835" w:type="dxa"/>
          </w:tcPr>
          <w:p w14:paraId="20CD2B34" w14:textId="77777777" w:rsidR="00DE7327" w:rsidRDefault="00DE7327" w:rsidP="008847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FF2C46" w14:textId="77777777" w:rsidR="00DE7327" w:rsidRDefault="00DE7327" w:rsidP="0088477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527715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AF51FE" w14:textId="77777777" w:rsidR="00DE7327" w:rsidRDefault="00DE7327" w:rsidP="008847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976A9" w14:textId="77777777" w:rsidR="00DE7327" w:rsidRPr="00693E8D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E79EEC3" w14:textId="77777777" w:rsidR="00DE7327" w:rsidRDefault="00DE7327" w:rsidP="008847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C97F9D" w14:textId="77777777" w:rsidR="00DE7327" w:rsidRPr="00693E8D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</w:tcPr>
          <w:p w14:paraId="3B317C88" w14:textId="77777777" w:rsidR="00DE7327" w:rsidRDefault="00DE7327" w:rsidP="0088477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8346B8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951B2E" w14:textId="77777777" w:rsidR="00DE7327" w:rsidRDefault="00DE7327" w:rsidP="00DE7327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E7327" w14:paraId="406F384F" w14:textId="77777777" w:rsidTr="0088477A">
        <w:tc>
          <w:tcPr>
            <w:tcW w:w="9640" w:type="dxa"/>
            <w:gridSpan w:val="11"/>
          </w:tcPr>
          <w:p w14:paraId="4240865B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63CAD663" w14:textId="77777777" w:rsidTr="0088477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D01415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9F13E4" w14:textId="77777777" w:rsidR="00DE7327" w:rsidRDefault="0096196D" w:rsidP="00F170EB">
            <w:pPr>
              <w:pStyle w:val="CRCoverPage"/>
              <w:spacing w:after="0"/>
              <w:rPr>
                <w:lang w:eastAsia="zh-CN"/>
              </w:rPr>
            </w:pPr>
            <w:r w:rsidRPr="0096196D">
              <w:rPr>
                <w:lang w:eastAsia="zh-CN"/>
              </w:rPr>
              <w:t>Correction on PUSCH retransmission for CG RACH-less handover</w:t>
            </w:r>
          </w:p>
        </w:tc>
      </w:tr>
      <w:tr w:rsidR="00DE7327" w14:paraId="6A89746D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F7585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9C5C30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763D2047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47561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57E6C5" w14:textId="58F61860" w:rsidR="00DE7327" w:rsidRDefault="00FF6F53" w:rsidP="008847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Moderator (Thales)</w:t>
            </w:r>
            <w:r w:rsidR="005C3D44">
              <w:rPr>
                <w:lang w:eastAsia="zh-CN"/>
              </w:rPr>
              <w:t xml:space="preserve">, </w:t>
            </w:r>
            <w:r w:rsidR="00DE7327">
              <w:rPr>
                <w:lang w:eastAsia="zh-CN"/>
              </w:rPr>
              <w:t xml:space="preserve">Huawei, </w:t>
            </w:r>
            <w:proofErr w:type="spellStart"/>
            <w:r w:rsidR="00DE7327">
              <w:rPr>
                <w:lang w:eastAsia="zh-CN"/>
              </w:rPr>
              <w:t>HiSilicon</w:t>
            </w:r>
            <w:proofErr w:type="spellEnd"/>
            <w:r w:rsidR="005C3D44">
              <w:rPr>
                <w:lang w:eastAsia="zh-CN"/>
              </w:rPr>
              <w:t>, Samsung, CATT, Ericsson</w:t>
            </w:r>
          </w:p>
        </w:tc>
      </w:tr>
      <w:tr w:rsidR="00DE7327" w14:paraId="67878BF6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C48CB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51571B" w14:textId="77777777" w:rsidR="00DE7327" w:rsidRDefault="00DE7327" w:rsidP="0088477A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DE7327" w14:paraId="7B29BD75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113E73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9592B3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1EF96BCC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62905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704D82" w14:textId="77777777" w:rsidR="00DE7327" w:rsidRPr="00A069C6" w:rsidRDefault="00DE7327" w:rsidP="0088477A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proofErr w:type="spellStart"/>
            <w:r w:rsidRPr="00285AC3">
              <w:t>NR_NTN_enh</w:t>
            </w:r>
            <w:proofErr w:type="spellEnd"/>
            <w:r>
              <w:t>-Core</w:t>
            </w:r>
          </w:p>
        </w:tc>
        <w:tc>
          <w:tcPr>
            <w:tcW w:w="567" w:type="dxa"/>
          </w:tcPr>
          <w:p w14:paraId="065A198B" w14:textId="77777777" w:rsidR="00DE7327" w:rsidRDefault="00DE7327" w:rsidP="008847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4992AE81" w14:textId="77777777" w:rsidR="00DE7327" w:rsidRDefault="00DE7327" w:rsidP="0088477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3D6FDF" w14:textId="2C9AD242" w:rsidR="00DE7327" w:rsidRDefault="00DE7327" w:rsidP="0088477A">
            <w:pPr>
              <w:pStyle w:val="CRCoverPage"/>
              <w:spacing w:after="0"/>
              <w:ind w:left="100"/>
            </w:pPr>
            <w:r>
              <w:t>2024-05-</w:t>
            </w:r>
            <w:r w:rsidR="00A01E4C">
              <w:t>10</w:t>
            </w:r>
          </w:p>
        </w:tc>
      </w:tr>
      <w:tr w:rsidR="00DE7327" w14:paraId="662CA1DD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923E9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D38154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154BA2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0350B4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3BF4D7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7F0643A1" w14:textId="77777777" w:rsidTr="0088477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4A793E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1A3730" w14:textId="77777777" w:rsidR="00DE7327" w:rsidRDefault="00DE7327" w:rsidP="0088477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DC3E2FD" w14:textId="77777777" w:rsidR="00DE7327" w:rsidRDefault="00DE7327" w:rsidP="008847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7EE7C060" w14:textId="77777777" w:rsidR="00DE7327" w:rsidRDefault="00DE7327" w:rsidP="0088477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CC131F" w14:textId="77777777" w:rsidR="00DE7327" w:rsidRDefault="00DE7327" w:rsidP="0088477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E7327" w14:paraId="17C7FA85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5D809C" w14:textId="77777777" w:rsidR="00DE7327" w:rsidRDefault="00DE7327" w:rsidP="008847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BA3BB" w14:textId="77777777" w:rsidR="00DE7327" w:rsidRDefault="00DE7327" w:rsidP="008847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652C94" w14:textId="77777777" w:rsidR="00DE7327" w:rsidRDefault="00DE7327" w:rsidP="0088477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BF5F8" w14:textId="77777777" w:rsidR="00DE7327" w:rsidRDefault="00DE7327" w:rsidP="008847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E7327" w14:paraId="0B7D803D" w14:textId="77777777" w:rsidTr="0088477A">
        <w:tc>
          <w:tcPr>
            <w:tcW w:w="1843" w:type="dxa"/>
          </w:tcPr>
          <w:p w14:paraId="6DE28878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9A60BA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38DCFE86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8AD4E45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A08A0D" w14:textId="372D5F85" w:rsidR="00DE7327" w:rsidRPr="00484851" w:rsidRDefault="004F321F" w:rsidP="00E61847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R</w:t>
            </w:r>
            <w:r>
              <w:rPr>
                <w:rFonts w:eastAsia="DengXian"/>
                <w:lang w:val="en-US" w:eastAsia="zh-CN"/>
              </w:rPr>
              <w:t xml:space="preserve">AN2 has agreed to support </w:t>
            </w:r>
            <w:r w:rsidR="00CE5933">
              <w:rPr>
                <w:rFonts w:eastAsia="DengXian"/>
                <w:lang w:val="en-US" w:eastAsia="zh-CN"/>
              </w:rPr>
              <w:t xml:space="preserve">the retransmission of </w:t>
            </w:r>
            <w:r w:rsidR="00B44A97">
              <w:rPr>
                <w:rFonts w:eastAsia="DengXian"/>
                <w:lang w:val="en-US" w:eastAsia="zh-CN"/>
              </w:rPr>
              <w:t>configured-grant PUSCH transmission in NTN RACH-less handover</w:t>
            </w:r>
            <w:r w:rsidR="00E61847">
              <w:rPr>
                <w:rFonts w:eastAsia="DengXian"/>
                <w:lang w:val="en-US" w:eastAsia="zh-CN"/>
              </w:rPr>
              <w:t xml:space="preserve">, but the procedure is not defined in RAN1.  </w:t>
            </w:r>
          </w:p>
        </w:tc>
      </w:tr>
      <w:tr w:rsidR="00DE7327" w14:paraId="2C0D1F9A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1D2071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246A6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544F3535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233DC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0C3B64" w14:textId="77777777" w:rsidR="00DE7327" w:rsidRPr="00DF0C91" w:rsidRDefault="00B44A97" w:rsidP="00E61847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I</w:t>
            </w:r>
            <w:r>
              <w:rPr>
                <w:rFonts w:eastAsia="DengXian"/>
                <w:lang w:val="en-US" w:eastAsia="zh-CN"/>
              </w:rPr>
              <w:t>nclude the autonomous retransmission</w:t>
            </w:r>
            <w:r w:rsidR="00E61847">
              <w:rPr>
                <w:rFonts w:eastAsia="DengXian"/>
                <w:lang w:val="en-US" w:eastAsia="zh-CN"/>
              </w:rPr>
              <w:t xml:space="preserve"> for CG PUSCH in NTN RACH-less handover. </w:t>
            </w:r>
          </w:p>
        </w:tc>
      </w:tr>
      <w:tr w:rsidR="00DE7327" w14:paraId="31B57240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B90FD6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17FED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1AD6D88C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ECE236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EE6BE" w14:textId="77777777" w:rsidR="00DE7327" w:rsidRDefault="000753D2" w:rsidP="0088477A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RAN1 and RAN2 specifications</w:t>
            </w:r>
            <w:r w:rsidR="009E3AB9">
              <w:rPr>
                <w:rFonts w:eastAsia="DengXian"/>
                <w:lang w:eastAsia="zh-CN"/>
              </w:rPr>
              <w:t xml:space="preserve"> are not consistent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DE7327" w14:paraId="001C816A" w14:textId="77777777" w:rsidTr="0088477A">
        <w:tc>
          <w:tcPr>
            <w:tcW w:w="2694" w:type="dxa"/>
            <w:gridSpan w:val="2"/>
          </w:tcPr>
          <w:p w14:paraId="3F3E3E50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E95987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72544B11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9D6C2A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4B6AFE" w14:textId="77777777" w:rsidR="00DE7327" w:rsidRPr="00676150" w:rsidRDefault="00DE7327" w:rsidP="0088477A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22.1</w:t>
            </w:r>
          </w:p>
        </w:tc>
      </w:tr>
      <w:tr w:rsidR="00DE7327" w14:paraId="4FBDB69E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D0BF3E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56EF0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56F3C62D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13A58A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C26650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FA55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1F5E9A" w14:textId="77777777" w:rsidR="00DE7327" w:rsidRDefault="00DE7327" w:rsidP="008847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7D1DFA" w14:textId="77777777" w:rsidR="00DE7327" w:rsidRDefault="00DE7327" w:rsidP="0088477A">
            <w:pPr>
              <w:pStyle w:val="CRCoverPage"/>
              <w:spacing w:after="0"/>
              <w:ind w:left="99"/>
            </w:pPr>
          </w:p>
        </w:tc>
      </w:tr>
      <w:tr w:rsidR="00DE7327" w14:paraId="0A367198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069BB0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8FABFE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60F30" w14:textId="77777777" w:rsidR="00DE7327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4144BB" w14:textId="77777777" w:rsidR="00DE7327" w:rsidRDefault="00DE7327" w:rsidP="0088477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F69ECA" w14:textId="77777777" w:rsidR="00DE7327" w:rsidRDefault="00DE7327" w:rsidP="00884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7327" w14:paraId="22C4B259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08F43" w14:textId="77777777" w:rsidR="00DE7327" w:rsidRDefault="00DE7327" w:rsidP="008847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74DC46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34897" w14:textId="77777777" w:rsidR="00DE7327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74968F" w14:textId="77777777" w:rsidR="00DE7327" w:rsidRDefault="00DE7327" w:rsidP="0088477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C0AD49" w14:textId="77777777" w:rsidR="00DE7327" w:rsidRDefault="00DE7327" w:rsidP="00884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7327" w14:paraId="30102B53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AB83A" w14:textId="77777777" w:rsidR="00DE7327" w:rsidRDefault="00DE7327" w:rsidP="008847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7A763E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6F507" w14:textId="77777777" w:rsidR="00DE7327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C2D27B" w14:textId="77777777" w:rsidR="00DE7327" w:rsidRDefault="00DE7327" w:rsidP="0088477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11705B" w14:textId="77777777" w:rsidR="00DE7327" w:rsidRDefault="00DE7327" w:rsidP="00884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7327" w14:paraId="6DE137D5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AE7F0" w14:textId="77777777" w:rsidR="00DE7327" w:rsidRDefault="00DE7327" w:rsidP="008847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0EBC1" w14:textId="77777777" w:rsidR="00DE7327" w:rsidRDefault="00DE7327" w:rsidP="0088477A">
            <w:pPr>
              <w:pStyle w:val="CRCoverPage"/>
              <w:spacing w:after="0"/>
            </w:pPr>
          </w:p>
        </w:tc>
      </w:tr>
      <w:tr w:rsidR="00DE7327" w14:paraId="72F5D14C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27D5CB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1D0D8" w14:textId="77777777" w:rsidR="00DE7327" w:rsidRDefault="00DE7327" w:rsidP="0088477A">
            <w:pPr>
              <w:pStyle w:val="CRCoverPage"/>
              <w:spacing w:after="0"/>
              <w:ind w:left="100"/>
            </w:pPr>
          </w:p>
        </w:tc>
      </w:tr>
      <w:tr w:rsidR="00DE7327" w14:paraId="72603537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B40DA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A3C8EE" w14:textId="77777777" w:rsidR="00DE7327" w:rsidRDefault="00DE7327" w:rsidP="008847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E7327" w14:paraId="5C9D692D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E66841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A6764" w14:textId="77777777" w:rsidR="00DE7327" w:rsidRDefault="00DE7327" w:rsidP="0088477A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</w:tc>
      </w:tr>
    </w:tbl>
    <w:p w14:paraId="1DD8DB4F" w14:textId="77777777" w:rsidR="00DE7327" w:rsidRDefault="00DE7327" w:rsidP="00DE7327">
      <w:pPr>
        <w:rPr>
          <w:rFonts w:eastAsia="DengXian"/>
          <w:lang w:eastAsia="zh-CN"/>
        </w:rPr>
      </w:pPr>
    </w:p>
    <w:p w14:paraId="2362381F" w14:textId="77777777" w:rsidR="00DE7327" w:rsidRPr="00621CBC" w:rsidRDefault="00DE7327" w:rsidP="00DE7327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=</w:t>
      </w:r>
      <w:r>
        <w:rPr>
          <w:rFonts w:eastAsia="DengXian"/>
          <w:lang w:eastAsia="zh-CN"/>
        </w:rPr>
        <w:t>===================================CHANGE BEGINS=================================</w:t>
      </w:r>
    </w:p>
    <w:p w14:paraId="0A0FCF9D" w14:textId="77777777" w:rsidR="00DE7327" w:rsidRPr="00D24900" w:rsidRDefault="00DE7327" w:rsidP="00DE7327">
      <w:pPr>
        <w:pStyle w:val="Heading1"/>
      </w:pPr>
      <w:bookmarkStart w:id="1" w:name="_Toc161999202"/>
      <w:r w:rsidRPr="00D24900">
        <w:t>22</w:t>
      </w:r>
      <w:r w:rsidRPr="00D24900">
        <w:rPr>
          <w:rFonts w:hint="eastAsia"/>
        </w:rPr>
        <w:tab/>
      </w:r>
      <w:r w:rsidRPr="00D24900">
        <w:t>PUSCH transmission in NTN RACH-less handover</w:t>
      </w:r>
      <w:bookmarkEnd w:id="1"/>
    </w:p>
    <w:p w14:paraId="1B9C5F0D" w14:textId="77777777" w:rsidR="00DE7327" w:rsidRPr="00D24900" w:rsidRDefault="00DE7327" w:rsidP="00DE7327">
      <w:pPr>
        <w:pStyle w:val="Heading2"/>
        <w:rPr>
          <w:sz w:val="28"/>
          <w:szCs w:val="18"/>
        </w:rPr>
      </w:pPr>
      <w:bookmarkStart w:id="2" w:name="_Toc161999203"/>
      <w:r w:rsidRPr="00D24900">
        <w:t>22.1</w:t>
      </w:r>
      <w:r w:rsidRPr="00D24900">
        <w:rPr>
          <w:rFonts w:hint="eastAsia"/>
        </w:rPr>
        <w:tab/>
      </w:r>
      <w:r w:rsidRPr="00D24900">
        <w:t>Configured-grant PUSCH transmission</w:t>
      </w:r>
      <w:bookmarkEnd w:id="2"/>
    </w:p>
    <w:p w14:paraId="58F74538" w14:textId="77777777" w:rsidR="006030A1" w:rsidRPr="00D24900" w:rsidRDefault="006030A1" w:rsidP="006030A1">
      <w:r w:rsidRPr="00D24900">
        <w:t xml:space="preserve">A UE </w:t>
      </w:r>
      <w:r w:rsidRPr="00D24900">
        <w:rPr>
          <w:rFonts w:eastAsia="Times New Roman"/>
          <w:iCs/>
        </w:rPr>
        <w:t>indicated to perform PUSCH transmission in</w:t>
      </w:r>
      <w:r w:rsidRPr="00D24900">
        <w:rPr>
          <w:iCs/>
          <w:lang w:eastAsia="zh-CN"/>
        </w:rPr>
        <w:t xml:space="preserve"> RACH-less</w:t>
      </w:r>
      <w:r w:rsidRPr="00D24900">
        <w:rPr>
          <w:rFonts w:eastAsia="Times New Roman"/>
          <w:iCs/>
        </w:rPr>
        <w:t xml:space="preserve"> </w:t>
      </w:r>
      <w:r w:rsidRPr="00D24900">
        <w:rPr>
          <w:iCs/>
          <w:lang w:eastAsia="zh-CN"/>
        </w:rPr>
        <w:t xml:space="preserve">handover </w:t>
      </w:r>
      <w:r w:rsidRPr="00D24900">
        <w:t xml:space="preserve">can be provided one or more configurations by respective one or more </w:t>
      </w:r>
      <w:proofErr w:type="spellStart"/>
      <w:r w:rsidRPr="00D24900">
        <w:rPr>
          <w:i/>
        </w:rPr>
        <w:t>ConfiguredGrantConfig</w:t>
      </w:r>
      <w:proofErr w:type="spellEnd"/>
      <w:r w:rsidRPr="00D24900">
        <w:t xml:space="preserve">, for configured grant Type 1 PUSCH transmissions on the initial UL BWP [12, TS 38.331]. </w:t>
      </w:r>
      <w:r w:rsidRPr="00D24900">
        <w:rPr>
          <w:rFonts w:cs="Arial"/>
          <w:color w:val="000000"/>
          <w:szCs w:val="32"/>
          <w:lang w:eastAsia="zh-CN"/>
        </w:rPr>
        <w:t xml:space="preserve">For the remaining of this clause, PUSCH transmissions refer to configured grant Type-1 PUSCH transmissions for a configuration provided by </w:t>
      </w:r>
      <w:proofErr w:type="spellStart"/>
      <w:r w:rsidRPr="00D24900">
        <w:rPr>
          <w:i/>
        </w:rPr>
        <w:t>ConfiguredGrantConfig</w:t>
      </w:r>
      <w:proofErr w:type="spellEnd"/>
      <w:r w:rsidRPr="00D24900">
        <w:rPr>
          <w:rFonts w:cs="Arial"/>
          <w:color w:val="000000"/>
          <w:szCs w:val="32"/>
          <w:lang w:eastAsia="zh-CN"/>
        </w:rPr>
        <w:t xml:space="preserve">. </w:t>
      </w:r>
    </w:p>
    <w:p w14:paraId="21276AD5" w14:textId="730CB639" w:rsidR="006030A1" w:rsidRPr="00D24900" w:rsidRDefault="006030A1" w:rsidP="006030A1">
      <w:r w:rsidRPr="00D24900">
        <w:lastRenderedPageBreak/>
        <w:t xml:space="preserve">A UE can be provided by </w:t>
      </w:r>
      <w:proofErr w:type="spellStart"/>
      <w:r w:rsidRPr="00D24900">
        <w:rPr>
          <w:i/>
          <w:iCs/>
          <w:lang w:eastAsia="zh-CN"/>
        </w:rPr>
        <w:t>ntn</w:t>
      </w:r>
      <w:proofErr w:type="spellEnd"/>
      <w:r w:rsidRPr="00D24900">
        <w:rPr>
          <w:i/>
        </w:rPr>
        <w:t>-SSB-Subset</w:t>
      </w:r>
      <w:r w:rsidRPr="00D24900">
        <w:t xml:space="preserve"> a number of SS/PBCH block indexes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to map to a number of valid PUSCH occasions for PUSCH transmissions over an association period. If the UE is not provided </w:t>
      </w:r>
      <w:proofErr w:type="spellStart"/>
      <w:r w:rsidRPr="00D24900">
        <w:rPr>
          <w:rFonts w:cs="Arial"/>
          <w:i/>
          <w:iCs/>
          <w:szCs w:val="32"/>
          <w:lang w:eastAsia="zh-CN"/>
        </w:rPr>
        <w:t>ntn</w:t>
      </w:r>
      <w:proofErr w:type="spellEnd"/>
      <w:r w:rsidRPr="00D24900">
        <w:rPr>
          <w:i/>
        </w:rPr>
        <w:t>-SSB-Subset</w:t>
      </w:r>
      <w:r w:rsidRPr="00D24900"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from the value of </w:t>
      </w:r>
      <w:proofErr w:type="spellStart"/>
      <w:r w:rsidRPr="00D24900">
        <w:rPr>
          <w:i/>
        </w:rPr>
        <w:t>ssb</w:t>
      </w:r>
      <w:proofErr w:type="spellEnd"/>
      <w:r w:rsidRPr="00D24900">
        <w:rPr>
          <w:i/>
        </w:rPr>
        <w:t>-PositionsInBurst</w:t>
      </w:r>
      <w:r w:rsidRPr="00D24900">
        <w:t xml:space="preserve"> in </w:t>
      </w:r>
      <w:proofErr w:type="spellStart"/>
      <w:r w:rsidRPr="00D24900">
        <w:rPr>
          <w:i/>
        </w:rPr>
        <w:t>ServingCellConfigCommon</w:t>
      </w:r>
      <w:proofErr w:type="spellEnd"/>
      <w:r w:rsidRPr="00D24900">
        <w:t xml:space="preserve">. A PUSCH occasion for a PUSCH transmission is defined by a time resource and a frequency resource and is associated with a DM-RS provided by </w:t>
      </w:r>
      <w:r w:rsidRPr="00D24900">
        <w:rPr>
          <w:i/>
          <w:iCs/>
        </w:rPr>
        <w:t>cg-DMRS-Configuration</w:t>
      </w:r>
      <w:r w:rsidRPr="00D24900">
        <w:t xml:space="preserve"> for the configuration of PUSCH transmissions. </w:t>
      </w:r>
      <w:r w:rsidRPr="00D24900">
        <w:rPr>
          <w:iCs/>
        </w:rPr>
        <w:t>A UE can be provided a number of repetitions for a PUSCH transmission by</w:t>
      </w:r>
      <w:r w:rsidRPr="00D24900">
        <w:rPr>
          <w:i/>
        </w:rPr>
        <w:t xml:space="preserve"> </w:t>
      </w:r>
      <w:proofErr w:type="spellStart"/>
      <w:r w:rsidRPr="00D24900">
        <w:rPr>
          <w:i/>
        </w:rPr>
        <w:t>repK</w:t>
      </w:r>
      <w:proofErr w:type="spellEnd"/>
      <w:r w:rsidRPr="00D24900">
        <w:rPr>
          <w:i/>
        </w:rPr>
        <w:t xml:space="preserve"> </w:t>
      </w:r>
      <w:r w:rsidRPr="00D24900">
        <w:rPr>
          <w:iCs/>
        </w:rPr>
        <w:t>or</w:t>
      </w:r>
      <w:r w:rsidRPr="00D24900">
        <w:rPr>
          <w:i/>
        </w:rPr>
        <w:t xml:space="preserve"> </w:t>
      </w:r>
      <w:proofErr w:type="spellStart"/>
      <w:r w:rsidRPr="00D24900">
        <w:rPr>
          <w:i/>
        </w:rPr>
        <w:t>numberOfRepetitions</w:t>
      </w:r>
      <w:proofErr w:type="spellEnd"/>
      <w:r w:rsidRPr="00D24900">
        <w:rPr>
          <w:iCs/>
        </w:rPr>
        <w:t>. If the number of repetition</w:t>
      </w:r>
      <w:r w:rsidRPr="00D24900">
        <w:rPr>
          <w:rFonts w:hint="eastAsia"/>
          <w:iCs/>
          <w:lang w:eastAsia="zh-CN"/>
        </w:rPr>
        <w:t>s</w:t>
      </w:r>
      <w:r w:rsidRPr="00D24900">
        <w:rPr>
          <w:iCs/>
        </w:rPr>
        <w:t xml:space="preserve"> is </w:t>
      </w:r>
      <w:r w:rsidRPr="00D24900">
        <w:rPr>
          <w:rFonts w:hint="eastAsia"/>
          <w:iCs/>
          <w:lang w:eastAsia="zh-CN"/>
        </w:rPr>
        <w:t>provided</w:t>
      </w:r>
      <w:r w:rsidRPr="00D24900">
        <w:rPr>
          <w:iCs/>
        </w:rPr>
        <w:t xml:space="preserve"> and larger than 1, </w:t>
      </w:r>
      <w:r w:rsidRPr="00D24900">
        <w:rPr>
          <w:rFonts w:hint="eastAsia"/>
          <w:iCs/>
          <w:lang w:eastAsia="zh-CN"/>
        </w:rPr>
        <w:t>all t</w:t>
      </w:r>
      <w:r w:rsidRPr="00D24900">
        <w:rPr>
          <w:iCs/>
        </w:rPr>
        <w:t>he PUSCH occasion</w:t>
      </w:r>
      <w:r w:rsidRPr="00D24900">
        <w:rPr>
          <w:rFonts w:hint="eastAsia"/>
          <w:iCs/>
          <w:lang w:eastAsia="zh-CN"/>
        </w:rPr>
        <w:t xml:space="preserve">s of </w:t>
      </w:r>
      <w:r w:rsidRPr="00D24900">
        <w:rPr>
          <w:iCs/>
        </w:rPr>
        <w:t xml:space="preserve">the repetitions for the PUSCH transmission are </w:t>
      </w:r>
      <w:r w:rsidRPr="00D24900">
        <w:rPr>
          <w:rFonts w:hint="eastAsia"/>
          <w:iCs/>
          <w:lang w:eastAsia="zh-CN"/>
        </w:rPr>
        <w:t xml:space="preserve">mapped to the same </w:t>
      </w:r>
      <w:r w:rsidRPr="00D24900">
        <w:t>SS/PBCH block index</w:t>
      </w:r>
      <w:r w:rsidRPr="00D24900">
        <w:rPr>
          <w:rFonts w:hint="eastAsia"/>
          <w:lang w:eastAsia="zh-CN"/>
        </w:rPr>
        <w:t>(</w:t>
      </w:r>
      <w:r w:rsidRPr="007A01AD">
        <w:t>es</w:t>
      </w:r>
      <w:r w:rsidR="0076241D" w:rsidRPr="007A01AD">
        <w:rPr>
          <w:lang w:eastAsia="zh-CN"/>
        </w:rPr>
        <w:t>)</w:t>
      </w:r>
      <w:del w:id="3" w:author="Huawei, HiSilicon" w:date="2024-05-10T15:39:00Z">
        <w:r w:rsidR="0076241D" w:rsidRPr="007A01AD" w:rsidDel="0076241D">
          <w:rPr>
            <w:lang w:eastAsia="zh-CN"/>
          </w:rPr>
          <w:delText xml:space="preserve"> and</w:delText>
        </w:r>
      </w:del>
      <w:ins w:id="4" w:author="Huawei, HiSilicon" w:date="2024-05-10T15:39:00Z">
        <w:r w:rsidR="0076241D" w:rsidRPr="007A01AD">
          <w:rPr>
            <w:lang w:eastAsia="zh-CN"/>
          </w:rPr>
          <w:t xml:space="preserve">. </w:t>
        </w:r>
        <w:r w:rsidR="0076241D" w:rsidRPr="007A01AD">
          <w:rPr>
            <w:iCs/>
          </w:rPr>
          <w:t>For the initial transmission or autonomous retransmission of an initial transport block provided for PUSCH transmission in RACH-less handover,</w:t>
        </w:r>
        <w:r w:rsidR="0076241D" w:rsidRPr="007A01AD">
          <w:t xml:space="preserve"> </w:t>
        </w:r>
      </w:ins>
      <w:r w:rsidRPr="007A01AD">
        <w:t xml:space="preserve">the </w:t>
      </w:r>
      <w:r w:rsidRPr="00D24900">
        <w:t>UE encodes the transport block using redundancy version number 0</w:t>
      </w:r>
      <w:r w:rsidRPr="00D24900">
        <w:rPr>
          <w:lang w:eastAsia="zh-CN"/>
        </w:rPr>
        <w:t xml:space="preserve"> if the UE is not provided </w:t>
      </w:r>
      <w:proofErr w:type="spellStart"/>
      <w:r w:rsidRPr="00D24900">
        <w:rPr>
          <w:i/>
          <w:iCs/>
          <w:lang w:eastAsia="zh-CN"/>
        </w:rPr>
        <w:t>repK</w:t>
      </w:r>
      <w:proofErr w:type="spellEnd"/>
      <w:r w:rsidRPr="00D24900">
        <w:rPr>
          <w:i/>
          <w:iCs/>
          <w:lang w:eastAsia="zh-CN"/>
        </w:rPr>
        <w:t>-RV</w:t>
      </w:r>
      <w:r w:rsidRPr="00D24900">
        <w:rPr>
          <w:iCs/>
        </w:rPr>
        <w:t xml:space="preserve">.  </w:t>
      </w:r>
    </w:p>
    <w:p w14:paraId="003A4007" w14:textId="77777777" w:rsidR="006030A1" w:rsidRPr="00D24900" w:rsidRDefault="006030A1" w:rsidP="006030A1">
      <w:r w:rsidRPr="00D24900">
        <w:t xml:space="preserve">An association period, starting from frame with SFN 0, for mapping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indexes, from the number of SS/PBCH block indexes, to valid PUSCH occasions and associated DM-RS resources is the smallest value in the set determined by the PUSCH configuration period provided by </w:t>
      </w:r>
      <w:r w:rsidRPr="00D24900">
        <w:rPr>
          <w:i/>
        </w:rPr>
        <w:t>periodicity</w:t>
      </w:r>
      <w:r w:rsidRPr="00D24900">
        <w:t xml:space="preserve"> in </w:t>
      </w:r>
      <w:proofErr w:type="spellStart"/>
      <w:r w:rsidRPr="00D24900">
        <w:rPr>
          <w:i/>
        </w:rPr>
        <w:t>ConfiguredGrantConfig</w:t>
      </w:r>
      <w:proofErr w:type="spellEnd"/>
      <w:r w:rsidRPr="00D24900">
        <w:rPr>
          <w:i/>
        </w:rPr>
        <w:t xml:space="preserve"> </w:t>
      </w:r>
      <w:r w:rsidRPr="00D24900">
        <w:t xml:space="preserve">according to Table </w:t>
      </w:r>
      <w:r w:rsidRPr="00D24900">
        <w:rPr>
          <w:rFonts w:eastAsia="Times New Roman"/>
        </w:rPr>
        <w:t>19</w:t>
      </w:r>
      <w:r w:rsidRPr="00D24900">
        <w:t xml:space="preserve">.1-1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 are mapped at least once to valid PUSCH occasions and associated DM-RS resources within the association period. A UE is provided a number of SS/PBCH block indexes associated with a PUSCH occasion and a DM-RS resource by </w:t>
      </w:r>
      <w:proofErr w:type="spellStart"/>
      <w:r w:rsidRPr="00D24900">
        <w:rPr>
          <w:i/>
          <w:iCs/>
          <w:lang w:eastAsia="zh-CN"/>
        </w:rPr>
        <w:t>ntn</w:t>
      </w:r>
      <w:proofErr w:type="spellEnd"/>
      <w:r w:rsidRPr="00D24900">
        <w:rPr>
          <w:i/>
        </w:rPr>
        <w:t>-SSB-</w:t>
      </w:r>
      <w:proofErr w:type="spellStart"/>
      <w:r w:rsidRPr="00D24900">
        <w:rPr>
          <w:i/>
        </w:rPr>
        <w:t>PerCG</w:t>
      </w:r>
      <w:proofErr w:type="spellEnd"/>
      <w:r w:rsidRPr="00D24900">
        <w:rPr>
          <w:i/>
        </w:rPr>
        <w:t>-PUSCH</w:t>
      </w:r>
      <w:r w:rsidRPr="00D24900">
        <w:t xml:space="preserve">. If after an integer number of SS/PBCH block indexes to PUSCH occasions and associated DMRS resources mapping cycles within the association period there is a set of PUSCH occasions and associated DMRS resources that are not mapped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indexes, no SS/PBCH block indexes are mapped to the set of PUSCH occasions and associated DMRS resources. An association pattern period includes one or more association periods and is determined so that a pattern between PUSCH occasions with associated DMRS resources and SS/PBCH block indexes repeats at most every 640 msec. PUSCH occasions and associated DMRS resources not associated with SS/PBCH block indexes after an integer number of association periods, if any, are not used for PUSCH tran</w:t>
      </w:r>
      <w:proofErr w:type="spellStart"/>
      <w:r w:rsidRPr="00D24900">
        <w:t>smissions</w:t>
      </w:r>
      <w:proofErr w:type="spellEnd"/>
      <w:r w:rsidRPr="00D24900">
        <w:t>.</w:t>
      </w:r>
    </w:p>
    <w:p w14:paraId="55B70D6E" w14:textId="77777777" w:rsidR="006030A1" w:rsidRPr="00D24900" w:rsidRDefault="00181D6A" w:rsidP="006030A1"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="006030A1" w:rsidRPr="00D24900">
        <w:t xml:space="preserve"> SS/PBCH block indexes are mapped to valid PUSCH occasions and associated DMRS resources in the following order</w:t>
      </w:r>
    </w:p>
    <w:p w14:paraId="6A8B1A57" w14:textId="77777777" w:rsidR="006030A1" w:rsidRPr="00D24900" w:rsidRDefault="006030A1" w:rsidP="006030A1">
      <w:pPr>
        <w:pStyle w:val="B1"/>
        <w:rPr>
          <w:szCs w:val="24"/>
        </w:rPr>
      </w:pPr>
      <w:r w:rsidRPr="00D24900">
        <w:t>-</w:t>
      </w:r>
      <w:r w:rsidRPr="00D24900">
        <w:tab/>
        <w:t xml:space="preserve">first, in increasing order of DMRS resource indexes within a PUSCH occasion, where a DMRS resource index </w:t>
      </w:r>
      <m:oMath>
        <m:r>
          <w:rPr>
            <w:rFonts w:ascii="Cambria Math" w:hAnsi="Cambria Math"/>
            <w:lang w:val="zh-CN"/>
          </w:rPr>
          <m:t>DMR</m:t>
        </m:r>
        <m:sSub>
          <m:sSubPr>
            <m:ctrlPr>
              <w:rPr>
                <w:rFonts w:ascii="Cambria Math" w:hAnsi="Cambria Math"/>
                <w:i/>
                <w:lang w:val="zh-CN"/>
              </w:rPr>
            </m:ctrlPr>
          </m:sSubPr>
          <m:e>
            <m:r>
              <w:rPr>
                <w:rFonts w:ascii="Cambria Math" w:hAnsi="Cambria Math"/>
                <w:lang w:val="zh-CN"/>
              </w:rPr>
              <m:t>S</m:t>
            </m:r>
          </m:e>
          <m:sub>
            <m:r>
              <w:rPr>
                <w:rFonts w:ascii="Cambria Math" w:hAnsi="Cambria Math"/>
                <w:lang w:val="zh-CN"/>
              </w:rPr>
              <m:t>id</m:t>
            </m:r>
          </m:sub>
        </m:sSub>
      </m:oMath>
      <w:r w:rsidRPr="00D24900">
        <w:t xml:space="preserve"> is determined first in an ascending order of a DMRS port index and second in an ascending order of a DMRS sequence index [4, TS 38.211]</w:t>
      </w:r>
    </w:p>
    <w:p w14:paraId="757E5A9D" w14:textId="77777777" w:rsidR="006030A1" w:rsidRPr="00D24900" w:rsidRDefault="006030A1" w:rsidP="006030A1">
      <w:pPr>
        <w:pStyle w:val="B1"/>
        <w:rPr>
          <w:szCs w:val="24"/>
        </w:rPr>
      </w:pPr>
      <w:r w:rsidRPr="00D24900">
        <w:t>-</w:t>
      </w:r>
      <w:r w:rsidRPr="00D24900">
        <w:tab/>
        <w:t>second, in increasing order of PUSCH configuration period indexes</w:t>
      </w:r>
    </w:p>
    <w:p w14:paraId="0B671F2A" w14:textId="77777777" w:rsidR="006030A1" w:rsidRPr="00D24900" w:rsidRDefault="006030A1" w:rsidP="006030A1">
      <w:pPr>
        <w:rPr>
          <w:lang w:eastAsia="zh-CN"/>
        </w:rPr>
      </w:pPr>
      <w:r w:rsidRPr="00D24900">
        <w:rPr>
          <w:lang w:eastAsia="zh-CN"/>
        </w:rPr>
        <w:t xml:space="preserve">A PUSCH occasion is valid if it does not overlap with a valid PRACH occasion as described in clause 8.1. </w:t>
      </w:r>
    </w:p>
    <w:p w14:paraId="0E2357EA" w14:textId="77777777" w:rsidR="006030A1" w:rsidRPr="00D24900" w:rsidRDefault="006030A1" w:rsidP="006030A1">
      <w:r w:rsidRPr="00D24900">
        <w:t xml:space="preserve">A UE determines a power of a PUSCH transmission as described in clause 7.1.1, where the UE obtains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D24900">
        <w:rPr>
          <w:rFonts w:ascii="Cambria Math" w:hAnsi="Cambria Math" w:cs="Cambria Math"/>
        </w:rPr>
        <w:t xml:space="preserve"> </w:t>
      </w:r>
      <w:r w:rsidRPr="00D24900">
        <w:t>using a RS resource from an SS/PBCH block with index associated with the PUSCH transmission.</w:t>
      </w:r>
    </w:p>
    <w:p w14:paraId="3A0B8247" w14:textId="6B04D161" w:rsidR="00B44A97" w:rsidRPr="0076241D" w:rsidRDefault="00DE7327" w:rsidP="0076241D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=</w:t>
      </w:r>
      <w:r>
        <w:rPr>
          <w:rFonts w:eastAsia="DengXian"/>
          <w:lang w:eastAsia="zh-CN"/>
        </w:rPr>
        <w:t>=================================CHANGE ENDS======================================</w:t>
      </w:r>
    </w:p>
    <w:sectPr w:rsidR="00B44A97" w:rsidRPr="0076241D" w:rsidSect="00BD4CF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8FFF3" w14:textId="77777777" w:rsidR="00922849" w:rsidRDefault="00922849">
      <w:pPr>
        <w:spacing w:after="0"/>
      </w:pPr>
      <w:r>
        <w:separator/>
      </w:r>
    </w:p>
  </w:endnote>
  <w:endnote w:type="continuationSeparator" w:id="0">
    <w:p w14:paraId="758847ED" w14:textId="77777777" w:rsidR="00922849" w:rsidRDefault="009228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B2732" w14:textId="77777777" w:rsidR="00922849" w:rsidRDefault="00922849">
      <w:pPr>
        <w:spacing w:after="0"/>
      </w:pPr>
      <w:r>
        <w:separator/>
      </w:r>
    </w:p>
  </w:footnote>
  <w:footnote w:type="continuationSeparator" w:id="0">
    <w:p w14:paraId="49B20526" w14:textId="77777777" w:rsidR="00922849" w:rsidRDefault="009228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71AC2"/>
    <w:multiLevelType w:val="hybridMultilevel"/>
    <w:tmpl w:val="62A4C7F8"/>
    <w:lvl w:ilvl="0" w:tplc="F2D0A1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num w:numId="1" w16cid:durableId="1050761978">
    <w:abstractNumId w:val="0"/>
  </w:num>
  <w:num w:numId="2" w16cid:durableId="3447474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327"/>
    <w:rsid w:val="000013C1"/>
    <w:rsid w:val="00015CA3"/>
    <w:rsid w:val="0002799A"/>
    <w:rsid w:val="000471F8"/>
    <w:rsid w:val="000753D2"/>
    <w:rsid w:val="000A5A96"/>
    <w:rsid w:val="000E3179"/>
    <w:rsid w:val="0010120D"/>
    <w:rsid w:val="00106256"/>
    <w:rsid w:val="00181D6A"/>
    <w:rsid w:val="001C542F"/>
    <w:rsid w:val="001C59C5"/>
    <w:rsid w:val="001E20B1"/>
    <w:rsid w:val="002240EA"/>
    <w:rsid w:val="002873C8"/>
    <w:rsid w:val="002B37B6"/>
    <w:rsid w:val="0036474C"/>
    <w:rsid w:val="003737C4"/>
    <w:rsid w:val="00385F07"/>
    <w:rsid w:val="00397BAA"/>
    <w:rsid w:val="003E68E6"/>
    <w:rsid w:val="00403157"/>
    <w:rsid w:val="004C64A4"/>
    <w:rsid w:val="004F321F"/>
    <w:rsid w:val="00593BCF"/>
    <w:rsid w:val="005C3D44"/>
    <w:rsid w:val="006030A1"/>
    <w:rsid w:val="006705FD"/>
    <w:rsid w:val="006B2827"/>
    <w:rsid w:val="006B5ED9"/>
    <w:rsid w:val="007049DC"/>
    <w:rsid w:val="0076241D"/>
    <w:rsid w:val="00780066"/>
    <w:rsid w:val="007A01AD"/>
    <w:rsid w:val="007A0CF5"/>
    <w:rsid w:val="008364D5"/>
    <w:rsid w:val="00844E68"/>
    <w:rsid w:val="00873AA1"/>
    <w:rsid w:val="00883996"/>
    <w:rsid w:val="008952B5"/>
    <w:rsid w:val="00922849"/>
    <w:rsid w:val="0096196D"/>
    <w:rsid w:val="009E3AB9"/>
    <w:rsid w:val="009F77F1"/>
    <w:rsid w:val="00A01E4C"/>
    <w:rsid w:val="00A4332B"/>
    <w:rsid w:val="00A737AB"/>
    <w:rsid w:val="00B44A97"/>
    <w:rsid w:val="00BB4B81"/>
    <w:rsid w:val="00BB669E"/>
    <w:rsid w:val="00BE789F"/>
    <w:rsid w:val="00C24533"/>
    <w:rsid w:val="00CD5826"/>
    <w:rsid w:val="00CE5933"/>
    <w:rsid w:val="00D31007"/>
    <w:rsid w:val="00D37AA8"/>
    <w:rsid w:val="00D8430B"/>
    <w:rsid w:val="00DC55AC"/>
    <w:rsid w:val="00DD02C6"/>
    <w:rsid w:val="00DE7327"/>
    <w:rsid w:val="00E04CC4"/>
    <w:rsid w:val="00E0626D"/>
    <w:rsid w:val="00E61847"/>
    <w:rsid w:val="00E95133"/>
    <w:rsid w:val="00EE5255"/>
    <w:rsid w:val="00F170EB"/>
    <w:rsid w:val="00FA3081"/>
    <w:rsid w:val="00FF6F53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E3F1ED7"/>
  <w15:chartTrackingRefBased/>
  <w15:docId w15:val="{A3E5027D-54C1-4BA1-8603-00169543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A97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uiPriority w:val="9"/>
    <w:qFormat/>
    <w:rsid w:val="00DE7327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Heading2">
    <w:name w:val="heading 2"/>
    <w:aliases w:val="Head2A,2,H2,h2,UNDERRUBRIK 1-2"/>
    <w:basedOn w:val="Heading1"/>
    <w:next w:val="Normal"/>
    <w:link w:val="Heading2Char"/>
    <w:uiPriority w:val="9"/>
    <w:qFormat/>
    <w:rsid w:val="00DE7327"/>
    <w:pPr>
      <w:tabs>
        <w:tab w:val="clear" w:pos="426"/>
      </w:tabs>
      <w:spacing w:before="180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uiPriority w:val="9"/>
    <w:rsid w:val="00DE7327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customStyle="1" w:styleId="Heading2Char">
    <w:name w:val="Heading 2 Char"/>
    <w:aliases w:val="Head2A Char,2 Char,H2 Char,h2 Char,UNDERRUBRIK 1-2 Char"/>
    <w:basedOn w:val="DefaultParagraphFont"/>
    <w:link w:val="Heading2"/>
    <w:uiPriority w:val="9"/>
    <w:rsid w:val="00DE7327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E7327"/>
    <w:pPr>
      <w:widowControl w:val="0"/>
    </w:pPr>
    <w:rPr>
      <w:rFonts w:ascii="Arial" w:eastAsia="Malgun Gothic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E7327"/>
    <w:rPr>
      <w:rFonts w:ascii="Arial" w:eastAsia="Malgun Gothic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DE7327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DE7327"/>
    <w:pPr>
      <w:ind w:left="568" w:firstLineChars="0" w:hanging="284"/>
      <w:contextualSpacing w:val="0"/>
    </w:pPr>
  </w:style>
  <w:style w:type="character" w:customStyle="1" w:styleId="B1Zchn">
    <w:name w:val="B1 Zchn"/>
    <w:basedOn w:val="DefaultParagraphFont"/>
    <w:link w:val="B1"/>
    <w:qFormat/>
    <w:rsid w:val="00DE7327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styleId="Hyperlink">
    <w:name w:val="Hyperlink"/>
    <w:unhideWhenUsed/>
    <w:qFormat/>
    <w:rsid w:val="00DE7327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DE7327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E7327"/>
    <w:pPr>
      <w:ind w:left="200" w:hangingChars="200" w:hanging="20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013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013C1"/>
    <w:rPr>
      <w:rFonts w:ascii="Times New Roman" w:eastAsia="Malgun Gothic" w:hAnsi="Times New Roman" w:cs="Times New Roman"/>
      <w:kern w:val="0"/>
      <w:sz w:val="18"/>
      <w:szCs w:val="18"/>
      <w:lang w:val="en-GB" w:eastAsia="ko-KR"/>
    </w:rPr>
  </w:style>
  <w:style w:type="paragraph" w:customStyle="1" w:styleId="References">
    <w:name w:val="References"/>
    <w:basedOn w:val="Normal"/>
    <w:rsid w:val="00B44A97"/>
    <w:pPr>
      <w:numPr>
        <w:numId w:val="2"/>
      </w:numPr>
      <w:autoSpaceDE w:val="0"/>
      <w:autoSpaceDN w:val="0"/>
      <w:spacing w:after="0"/>
      <w:jc w:val="both"/>
    </w:pPr>
    <w:rPr>
      <w:rFonts w:eastAsiaTheme="minorEastAsi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877</Words>
  <Characters>5005</Characters>
  <Application>Microsoft Office Word</Application>
  <DocSecurity>0</DocSecurity>
  <Lines>41</Lines>
  <Paragraphs>11</Paragraphs>
  <ScaleCrop>false</ScaleCrop>
  <Company>Huawei Technologies Co.,Ltd.</Company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zhangjingwei0505</dc:creator>
  <cp:keywords/>
  <dc:description/>
  <cp:lastModifiedBy>MCC:</cp:lastModifiedBy>
  <cp:revision>12</cp:revision>
  <dcterms:created xsi:type="dcterms:W3CDTF">2024-05-10T08:30:00Z</dcterms:created>
  <dcterms:modified xsi:type="dcterms:W3CDTF">2024-06-03T13:49:00Z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(3)BcRR/JTbx0Q5PvkowTWK5nBt+LXVP3IAncRp+uycmUBSGTVDhZkJXVm2C/+W0AdTgWpmEsG3
4wv6AHvQsQSU16vnAdpU8PUuCtdDA+WgOEr2lURFvjgrSZB0jdR1wIoOnsvs6WS6fl49Cv7p
OdQ6/gE25/X5OpNIlN5JltWu19x5Ooi7CIkHlIZKpjvs2VwUj8oJRZG16xyqPBf0/eTGhrRe
jZfUwZJywEvISzUC/2</vt:lpwstr>
  </property>
  <property fmtid="{D5CDD505-2E9C-101B-9397-08002B2CF9AE}" pid="3" name="_2015_ms_pID_7253431">
    <vt:lpwstr>S+2krYV0p84WJ9eCIr1lrp0YAYIoyE5acuVlI7gbIegllPBX69J6Rw
KVN3C9Bty0ZKtR2nhT8BypxfHqATmzpC5jN1/YkGQMw18+5h9CjLgXJAXc3G1uXpg4DcSRkD
DF2DlyY2By0mDnz2NhjozNiixP/R/t9scc6Fmblb0hXjhCzk4BGd6KfQT2f8sKSP0UZTR7n9
549LBMkAZ46gJfX8cvxHbTJ+Cdok/+izYTnN</vt:lpwstr>
  </property>
  <property fmtid="{D5CDD505-2E9C-101B-9397-08002B2CF9AE}" pid="4" name="_2015_ms_pID_7253432">
    <vt:lpwstr>5jUDYCCl2eAkEA49kuAVnlk=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1712825538</vt:lpwstr>
  </property>
</Properties>
</file>